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81" w:rsidRDefault="00E33B68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#NR3</w:t>
      </w:r>
      <w:r w:rsidR="002A7181">
        <w:rPr>
          <w:b/>
          <w:i/>
          <w:noProof/>
          <w:sz w:val="28"/>
        </w:rPr>
        <w:tab/>
      </w:r>
      <w:r w:rsidR="00E22E51" w:rsidRPr="00E22E51">
        <w:rPr>
          <w:b/>
          <w:i/>
          <w:noProof/>
          <w:sz w:val="28"/>
        </w:rPr>
        <w:t>R4-1709482</w:t>
      </w:r>
    </w:p>
    <w:p w:rsidR="002A7181" w:rsidRDefault="00E33B6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Date 18</w:t>
      </w:r>
      <w:r w:rsidRPr="00E33B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21</w:t>
      </w:r>
      <w:r w:rsidRPr="00E33B6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Sept</w:t>
      </w:r>
      <w:r w:rsidR="002A7181">
        <w:rPr>
          <w:b/>
          <w:noProof/>
          <w:sz w:val="24"/>
        </w:rPr>
        <w:t>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1909A7" w:rsidRDefault="0043450E" w:rsidP="0043450E">
      <w:pPr>
        <w:tabs>
          <w:tab w:val="left" w:pos="1985"/>
        </w:tabs>
        <w:jc w:val="both"/>
        <w:rPr>
          <w:b/>
          <w:sz w:val="22"/>
          <w:lang w:val="en-US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1909A7" w:rsidRPr="001909A7">
        <w:rPr>
          <w:sz w:val="22"/>
        </w:rPr>
        <w:t>Nokia, Nokia Shanghai Bell, Skyworks Solutions, Inc.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90C20" w:rsidRPr="00390C20">
        <w:rPr>
          <w:sz w:val="22"/>
        </w:rPr>
        <w:t>TP to TR General aspects for UE RF for NR: NR range 1 IQ Image and Carrier leakage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390C20" w:rsidRPr="00390C20">
        <w:rPr>
          <w:b/>
          <w:sz w:val="22"/>
        </w:rPr>
        <w:t>3.3.3.7.2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909A7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43450E" w:rsidRPr="00D97FE6" w:rsidRDefault="00FB062E" w:rsidP="0043450E">
      <w:r>
        <w:t xml:space="preserve">NR Range 1 IQ-image and carrier leakage requirement has been discussed in RAN4 during the MPR simulation assumtions topic. </w:t>
      </w:r>
      <w:r w:rsidR="00DD179B">
        <w:t>Given the fact that these requirements are rather old and chipsets have evolved in recent years it was proposed to use LTE 256-QAM assumptions as a baseline [1]. This was seen however as a too stringent minimum requirement. To accommodate the concearns of chipset vendors new propssal was made [2] with IQ-Image = 30 dBc and carrier leakage = 28 dBc. Finally i</w:t>
      </w:r>
      <w:r w:rsidR="001909A7">
        <w:t xml:space="preserve">t was agreed to use 28 dBc requirement for </w:t>
      </w:r>
      <w:r w:rsidR="001909A7">
        <w:rPr>
          <w:sz w:val="22"/>
        </w:rPr>
        <w:t xml:space="preserve">NR range 1 </w:t>
      </w:r>
      <w:r w:rsidR="001909A7" w:rsidRPr="001909A7">
        <w:rPr>
          <w:sz w:val="22"/>
        </w:rPr>
        <w:t>IQ Image</w:t>
      </w:r>
      <w:r w:rsidR="001909A7">
        <w:rPr>
          <w:sz w:val="22"/>
        </w:rPr>
        <w:t xml:space="preserve"> and </w:t>
      </w:r>
      <w:r w:rsidR="001909A7" w:rsidRPr="001909A7">
        <w:rPr>
          <w:sz w:val="22"/>
        </w:rPr>
        <w:t xml:space="preserve">Carrier </w:t>
      </w:r>
      <w:r w:rsidR="001909A7">
        <w:rPr>
          <w:sz w:val="22"/>
        </w:rPr>
        <w:t>leakage for MPR studies</w:t>
      </w:r>
      <w:r w:rsidR="00DD179B">
        <w:rPr>
          <w:sz w:val="22"/>
        </w:rPr>
        <w:t xml:space="preserve"> [3</w:t>
      </w:r>
      <w:r w:rsidR="001909A7">
        <w:rPr>
          <w:sz w:val="22"/>
        </w:rPr>
        <w:t xml:space="preserve">]. In this contribution we propose to adopt this agreement also for actual </w:t>
      </w:r>
      <w:r w:rsidR="00B63087">
        <w:rPr>
          <w:sz w:val="22"/>
        </w:rPr>
        <w:t>requirement and to be specified in TS 38.101.</w:t>
      </w:r>
    </w:p>
    <w:p w:rsidR="0043450E" w:rsidRDefault="0043450E" w:rsidP="0043450E">
      <w:pPr>
        <w:pStyle w:val="Heading1"/>
      </w:pPr>
      <w:bookmarkStart w:id="0" w:name="_Toc286177644"/>
      <w:r>
        <w:t>2</w:t>
      </w:r>
      <w:r>
        <w:tab/>
        <w:t>Discussion</w:t>
      </w:r>
    </w:p>
    <w:p w:rsidR="0043450E" w:rsidRDefault="00B63087" w:rsidP="0043450E">
      <w:r>
        <w:t xml:space="preserve">In current LTE specification carrier leakage is specified twice, firstly in clause 6.5.2.2 </w:t>
      </w:r>
      <w:r w:rsidRPr="00B63087">
        <w:t>Carrier leakage</w:t>
      </w:r>
      <w:r>
        <w:t xml:space="preserve"> and then again in clause </w:t>
      </w:r>
      <w:r w:rsidRPr="00B63087">
        <w:t>6.5.2.3</w:t>
      </w:r>
      <w:r w:rsidRPr="00B63087">
        <w:tab/>
        <w:t>In-band emissions</w:t>
      </w:r>
      <w:r>
        <w:t>. Perhaps it is sufficient that in NR specification it is only specified once as a part in in-band emission requirement.</w:t>
      </w:r>
    </w:p>
    <w:p w:rsidR="00B63087" w:rsidRDefault="00B63087" w:rsidP="0043450E">
      <w:pPr>
        <w:rPr>
          <w:sz w:val="22"/>
        </w:rPr>
      </w:pPr>
      <w:r>
        <w:t xml:space="preserve">As mentioned in introduction we propose to specify </w:t>
      </w:r>
      <w:r w:rsidRPr="001909A7">
        <w:rPr>
          <w:sz w:val="22"/>
        </w:rPr>
        <w:t>IQ Image</w:t>
      </w:r>
      <w:r>
        <w:rPr>
          <w:sz w:val="22"/>
        </w:rPr>
        <w:t xml:space="preserve"> and </w:t>
      </w:r>
      <w:r w:rsidRPr="001909A7">
        <w:rPr>
          <w:sz w:val="22"/>
        </w:rPr>
        <w:t xml:space="preserve">Carrier </w:t>
      </w:r>
      <w:r>
        <w:rPr>
          <w:sz w:val="22"/>
        </w:rPr>
        <w:t>leakage for NR Range 1 as follows</w:t>
      </w:r>
    </w:p>
    <w:p w:rsidR="00FB062E" w:rsidRPr="00FB062E" w:rsidRDefault="00FB062E" w:rsidP="00FB062E">
      <w:pPr>
        <w:jc w:val="center"/>
        <w:rPr>
          <w:b/>
          <w:sz w:val="22"/>
        </w:rPr>
      </w:pPr>
      <w:r w:rsidRPr="00FB062E">
        <w:rPr>
          <w:b/>
          <w:sz w:val="22"/>
        </w:rPr>
        <w:t>Table 1: NR range 1 IQ Image and Carrier leakage requirement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1568"/>
        <w:gridCol w:w="1534"/>
        <w:gridCol w:w="5038"/>
      </w:tblGrid>
      <w:tr w:rsidR="00B63087" w:rsidRPr="00F54AB8" w:rsidTr="00B63087">
        <w:trPr>
          <w:jc w:val="center"/>
        </w:trPr>
        <w:tc>
          <w:tcPr>
            <w:tcW w:w="14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H"/>
              <w:rPr>
                <w:rFonts w:cs="Arial"/>
              </w:rPr>
            </w:pPr>
            <w:r w:rsidRPr="00F54AB8">
              <w:rPr>
                <w:rFonts w:cs="Arial"/>
              </w:rPr>
              <w:t>IQ Image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dB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-28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>Image frequencies w</w:t>
            </w:r>
            <w:r>
              <w:rPr>
                <w:rFonts w:cs="Arial"/>
              </w:rPr>
              <w:t>hen carrier center frequency &lt; 6</w:t>
            </w:r>
            <w:r w:rsidRPr="00F54AB8">
              <w:rPr>
                <w:rFonts w:cs="Arial"/>
              </w:rPr>
              <w:t xml:space="preserve"> GHz and Output power &gt; 10 dBm</w:t>
            </w:r>
          </w:p>
        </w:tc>
      </w:tr>
      <w:tr w:rsidR="00B63087" w:rsidRPr="00F54AB8" w:rsidTr="00B63087">
        <w:trPr>
          <w:jc w:val="center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H"/>
              <w:rPr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-25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>Image frequencies w</w:t>
            </w:r>
            <w:r>
              <w:rPr>
                <w:rFonts w:cs="Arial"/>
              </w:rPr>
              <w:t>hen carrier center frequency &lt; 6</w:t>
            </w:r>
            <w:r w:rsidRPr="00F54AB8">
              <w:rPr>
                <w:rFonts w:cs="Arial"/>
              </w:rPr>
              <w:t xml:space="preserve"> GHz and Output power ≤ 10 dBm</w:t>
            </w:r>
          </w:p>
        </w:tc>
      </w:tr>
      <w:tr w:rsidR="00B63087" w:rsidRPr="00F54AB8" w:rsidTr="00B63087">
        <w:trPr>
          <w:trHeight w:val="208"/>
          <w:jc w:val="center"/>
        </w:trPr>
        <w:tc>
          <w:tcPr>
            <w:tcW w:w="14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H"/>
              <w:rPr>
                <w:rFonts w:cs="Arial"/>
              </w:rPr>
            </w:pPr>
            <w:r w:rsidRPr="00F54AB8">
              <w:rPr>
                <w:rFonts w:cs="Arial"/>
              </w:rPr>
              <w:t>Carrier leakage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dBc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-28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 xml:space="preserve">Output power &gt; 10 dBm </w:t>
            </w:r>
            <w:r w:rsidR="00FB062E">
              <w:rPr>
                <w:rFonts w:cs="Arial"/>
              </w:rPr>
              <w:t>and carrier center frequency &lt; 6</w:t>
            </w:r>
            <w:r w:rsidRPr="00F54AB8">
              <w:rPr>
                <w:rFonts w:cs="Arial"/>
              </w:rPr>
              <w:t xml:space="preserve"> GHz</w:t>
            </w:r>
          </w:p>
        </w:tc>
      </w:tr>
      <w:tr w:rsidR="00B63087" w:rsidRPr="00F54AB8" w:rsidTr="00B63087">
        <w:trPr>
          <w:trHeight w:val="208"/>
          <w:jc w:val="center"/>
        </w:trPr>
        <w:tc>
          <w:tcPr>
            <w:tcW w:w="1460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H"/>
              <w:rPr>
                <w:rFonts w:cs="Arial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-25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>0 dBm ≤ Output power ≤10 dBm</w:t>
            </w:r>
          </w:p>
        </w:tc>
      </w:tr>
      <w:tr w:rsidR="00B63087" w:rsidRPr="00F54AB8" w:rsidTr="00B63087">
        <w:trPr>
          <w:trHeight w:val="206"/>
          <w:jc w:val="center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spacing w:after="0"/>
              <w:rPr>
                <w:b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-20</w:t>
            </w:r>
          </w:p>
        </w:tc>
        <w:tc>
          <w:tcPr>
            <w:tcW w:w="5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>-30 dBm ≤ Output power ≤ 0 dBm</w:t>
            </w:r>
          </w:p>
        </w:tc>
      </w:tr>
      <w:tr w:rsidR="00B63087" w:rsidRPr="00F54AB8" w:rsidTr="00B63087">
        <w:trPr>
          <w:trHeight w:val="206"/>
          <w:jc w:val="center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spacing w:after="0"/>
              <w:rPr>
                <w:b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-10</w:t>
            </w:r>
          </w:p>
        </w:tc>
        <w:tc>
          <w:tcPr>
            <w:tcW w:w="5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 xml:space="preserve">-40 dBm </w:t>
            </w:r>
            <w:r w:rsidRPr="00F54AB8">
              <w:rPr>
                <w:rFonts w:cs="Arial"/>
              </w:rPr>
              <w:sym w:font="Symbol" w:char="F0A3"/>
            </w:r>
            <w:r w:rsidRPr="00F54AB8">
              <w:rPr>
                <w:rFonts w:cs="Arial"/>
              </w:rPr>
              <w:t xml:space="preserve"> Output power &lt; -30 dBm</w:t>
            </w:r>
          </w:p>
        </w:tc>
      </w:tr>
    </w:tbl>
    <w:p w:rsidR="00B63087" w:rsidRPr="00D97FE6" w:rsidRDefault="00B63087" w:rsidP="0043450E"/>
    <w:bookmarkEnd w:id="0"/>
    <w:p w:rsidR="0043450E" w:rsidRDefault="0043450E" w:rsidP="0043450E">
      <w:pPr>
        <w:pStyle w:val="Heading1"/>
      </w:pPr>
      <w:r>
        <w:t>3</w:t>
      </w:r>
      <w:r>
        <w:tab/>
        <w:t>Conclusion</w:t>
      </w:r>
    </w:p>
    <w:p w:rsidR="0043450E" w:rsidRDefault="00FB062E" w:rsidP="0043450E">
      <w:r>
        <w:t xml:space="preserve">In this contribution we have made proposal for NR Range 1 </w:t>
      </w:r>
      <w:r w:rsidRPr="001909A7">
        <w:rPr>
          <w:sz w:val="22"/>
        </w:rPr>
        <w:t>IQ Image</w:t>
      </w:r>
      <w:r>
        <w:rPr>
          <w:sz w:val="22"/>
        </w:rPr>
        <w:t xml:space="preserve"> and </w:t>
      </w:r>
      <w:r w:rsidRPr="001909A7">
        <w:rPr>
          <w:sz w:val="22"/>
        </w:rPr>
        <w:t xml:space="preserve">Carrier </w:t>
      </w:r>
      <w:r>
        <w:rPr>
          <w:sz w:val="22"/>
        </w:rPr>
        <w:t>leakage requirement and have associated TP.</w:t>
      </w:r>
    </w:p>
    <w:p w:rsidR="0043450E" w:rsidRDefault="0043450E" w:rsidP="0043450E">
      <w:pPr>
        <w:pStyle w:val="Heading1"/>
      </w:pPr>
      <w:r>
        <w:t>4</w:t>
      </w:r>
      <w:r>
        <w:tab/>
        <w:t>References</w:t>
      </w:r>
    </w:p>
    <w:p w:rsidR="00DD179B" w:rsidRDefault="001909A7">
      <w:r>
        <w:t xml:space="preserve">[1] </w:t>
      </w:r>
      <w:r w:rsidR="00DD179B" w:rsidRPr="00DD179B">
        <w:t>R4-1706691</w:t>
      </w:r>
      <w:r w:rsidR="00DD179B">
        <w:t xml:space="preserve">, </w:t>
      </w:r>
      <w:r w:rsidR="00DD179B" w:rsidRPr="00DD179B">
        <w:t>Simulation and measurement results for NR Sub-6 GHz CP-OFDM and DFT-s-OFDM waveforms</w:t>
      </w:r>
      <w:r w:rsidR="00DD179B">
        <w:t xml:space="preserve">, </w:t>
      </w:r>
      <w:r w:rsidR="007514CF" w:rsidRPr="006254A2">
        <w:rPr>
          <w:sz w:val="22"/>
        </w:rPr>
        <w:t>Nokia, Alcatel-Lucent Shanghai Bell, Skyworks Solutions, Inc.</w:t>
      </w:r>
      <w:r w:rsidR="007514CF">
        <w:rPr>
          <w:sz w:val="22"/>
        </w:rPr>
        <w:t xml:space="preserve">, </w:t>
      </w:r>
      <w:r w:rsidR="00DD179B">
        <w:t>RAN4#NR AH2</w:t>
      </w:r>
    </w:p>
    <w:p w:rsidR="00DD179B" w:rsidRDefault="00DD179B">
      <w:r>
        <w:lastRenderedPageBreak/>
        <w:t xml:space="preserve">[2] </w:t>
      </w:r>
      <w:r w:rsidRPr="00DD179B">
        <w:t>R4-1707598</w:t>
      </w:r>
      <w:r>
        <w:t xml:space="preserve">, </w:t>
      </w:r>
      <w:r w:rsidRPr="00DD179B">
        <w:t>S6 Contiguous MPR and UE assumptions</w:t>
      </w:r>
      <w:r>
        <w:t xml:space="preserve">, </w:t>
      </w:r>
      <w:r w:rsidRPr="00DD179B">
        <w:t>Nokia, Nokia Shanghai Bell, Skyworks Solutions, Inc.</w:t>
      </w:r>
      <w:r>
        <w:t>, RAN4#84</w:t>
      </w:r>
    </w:p>
    <w:p w:rsidR="002B3503" w:rsidRDefault="00DD179B">
      <w:r>
        <w:t xml:space="preserve">[3] </w:t>
      </w:r>
      <w:r w:rsidR="001909A7" w:rsidRPr="001909A7">
        <w:t>R4-1708912</w:t>
      </w:r>
      <w:r w:rsidR="001909A7">
        <w:t xml:space="preserve">, </w:t>
      </w:r>
      <w:r w:rsidR="001909A7" w:rsidRPr="001909A7">
        <w:t>NR MPR simulation assumptions for sub-6 GHz operation</w:t>
      </w:r>
      <w:r w:rsidR="001909A7">
        <w:t>, Nokia, RAN4#84</w:t>
      </w:r>
    </w:p>
    <w:p w:rsidR="00FB062E" w:rsidRDefault="00FB062E"/>
    <w:p w:rsidR="00FB062E" w:rsidRDefault="00FB062E">
      <w:pPr>
        <w:rPr>
          <w:color w:val="0070C0"/>
        </w:rPr>
      </w:pPr>
      <w:r w:rsidRPr="00FB062E">
        <w:rPr>
          <w:color w:val="0070C0"/>
        </w:rPr>
        <w:t>****************************** TP to TR ***********************************************</w:t>
      </w:r>
    </w:p>
    <w:p w:rsidR="00390C20" w:rsidRDefault="00390C20" w:rsidP="00390C20">
      <w:pPr>
        <w:pStyle w:val="Heading2"/>
        <w:rPr>
          <w:rFonts w:hint="eastAsia"/>
          <w:lang w:eastAsia="ja-JP"/>
        </w:rPr>
      </w:pPr>
      <w:bookmarkStart w:id="1" w:name="_Toc492653010"/>
      <w:r>
        <w:rPr>
          <w:rFonts w:hint="eastAsia"/>
          <w:lang w:eastAsia="ja-JP"/>
        </w:rPr>
        <w:t>5.4</w:t>
      </w:r>
      <w:r>
        <w:tab/>
        <w:t>Transmit signal quality</w:t>
      </w:r>
      <w:bookmarkEnd w:id="1"/>
    </w:p>
    <w:p w:rsidR="00390C20" w:rsidRDefault="00390C20" w:rsidP="00390C20">
      <w:pPr>
        <w:pStyle w:val="Guidance"/>
      </w:pPr>
      <w:r>
        <w:t>Detailed structure of the subclause is TBD.</w:t>
      </w:r>
    </w:p>
    <w:p w:rsidR="00FB062E" w:rsidRDefault="00390C20" w:rsidP="00FB062E">
      <w:pPr>
        <w:pStyle w:val="Heading3"/>
        <w:rPr>
          <w:ins w:id="2" w:author="Vasenkari, Petri J. (Nokia - FI/Espoo)" w:date="2017-09-07T17:55:00Z"/>
        </w:rPr>
      </w:pPr>
      <w:ins w:id="3" w:author="Vasenkari, Petri J. (Nokia - FI/Espoo)" w:date="2017-09-07T17:03:00Z">
        <w:r>
          <w:t>5.4.1</w:t>
        </w:r>
        <w:r w:rsidR="00FB062E">
          <w:tab/>
        </w:r>
      </w:ins>
      <w:ins w:id="4" w:author="Vasenkari, Petri J. (Nokia - FI/Espoo)" w:date="2017-09-07T17:55:00Z">
        <w:r w:rsidR="00FB062E">
          <w:t>IQ-Image and Carrier leakage</w:t>
        </w:r>
      </w:ins>
    </w:p>
    <w:p w:rsidR="00FB062E" w:rsidRDefault="00FB062E" w:rsidP="00FB062E">
      <w:pPr>
        <w:rPr>
          <w:ins w:id="5" w:author="Vasenkari, Petri J. (Nokia - FI/Espoo)" w:date="2017-09-07T17:56:00Z"/>
          <w:sz w:val="22"/>
        </w:rPr>
      </w:pPr>
      <w:ins w:id="6" w:author="Vasenkari, Petri J. (Nokia - FI/Espoo)" w:date="2017-09-07T17:56:00Z">
        <w:r w:rsidRPr="001909A7">
          <w:rPr>
            <w:sz w:val="22"/>
          </w:rPr>
          <w:t>IQ Image</w:t>
        </w:r>
        <w:r>
          <w:rPr>
            <w:sz w:val="22"/>
          </w:rPr>
          <w:t xml:space="preserve"> and </w:t>
        </w:r>
        <w:r w:rsidRPr="001909A7">
          <w:rPr>
            <w:sz w:val="22"/>
          </w:rPr>
          <w:t xml:space="preserve">Carrier </w:t>
        </w:r>
        <w:r>
          <w:rPr>
            <w:sz w:val="22"/>
          </w:rPr>
          <w:t>leakage for NR Range 1 are specified as follows</w:t>
        </w:r>
      </w:ins>
    </w:p>
    <w:p w:rsidR="00FB062E" w:rsidRPr="00FB062E" w:rsidRDefault="00FB062E" w:rsidP="00FB062E">
      <w:pPr>
        <w:jc w:val="center"/>
        <w:rPr>
          <w:ins w:id="7" w:author="Vasenkari, Petri J. (Nokia - FI/Espoo)" w:date="2017-09-07T17:56:00Z"/>
          <w:b/>
          <w:sz w:val="22"/>
        </w:rPr>
      </w:pPr>
      <w:ins w:id="8" w:author="Vasenkari, Petri J. (Nokia - FI/Espoo)" w:date="2017-09-07T17:56:00Z">
        <w:r w:rsidRPr="00FB062E">
          <w:rPr>
            <w:b/>
            <w:sz w:val="22"/>
          </w:rPr>
          <w:t xml:space="preserve">Table </w:t>
        </w:r>
      </w:ins>
      <w:ins w:id="9" w:author="Vasenkari, Petri J. (Nokia - FI/Espoo)" w:date="2017-09-11T10:26:00Z">
        <w:r w:rsidR="00390C20">
          <w:rPr>
            <w:b/>
            <w:sz w:val="22"/>
          </w:rPr>
          <w:t>5.4.1-</w:t>
        </w:r>
      </w:ins>
      <w:ins w:id="10" w:author="Vasenkari, Petri J. (Nokia - FI/Espoo)" w:date="2017-09-07T17:56:00Z">
        <w:r w:rsidRPr="00FB062E">
          <w:rPr>
            <w:b/>
            <w:sz w:val="22"/>
          </w:rPr>
          <w:t>1: NR range 1 IQ Image and Carrier leakage requirement</w:t>
        </w:r>
      </w:ins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1568"/>
        <w:gridCol w:w="1534"/>
        <w:gridCol w:w="5038"/>
      </w:tblGrid>
      <w:tr w:rsidR="00FB062E" w:rsidRPr="00F54AB8" w:rsidTr="00B61D01">
        <w:trPr>
          <w:jc w:val="center"/>
          <w:ins w:id="11" w:author="Vasenkari, Petri J. (Nokia - FI/Espoo)" w:date="2017-09-07T17:56:00Z"/>
        </w:trPr>
        <w:tc>
          <w:tcPr>
            <w:tcW w:w="14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H"/>
              <w:rPr>
                <w:ins w:id="12" w:author="Vasenkari, Petri J. (Nokia - FI/Espoo)" w:date="2017-09-07T17:56:00Z"/>
                <w:rFonts w:cs="Arial"/>
              </w:rPr>
            </w:pPr>
            <w:ins w:id="13" w:author="Vasenkari, Petri J. (Nokia - FI/Espoo)" w:date="2017-09-07T17:56:00Z">
              <w:r w:rsidRPr="00F54AB8">
                <w:rPr>
                  <w:rFonts w:cs="Arial"/>
                </w:rPr>
                <w:t>IQ Image</w:t>
              </w:r>
            </w:ins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14" w:author="Vasenkari, Petri J. (Nokia - FI/Espoo)" w:date="2017-09-07T17:56:00Z"/>
                <w:rFonts w:cs="Arial"/>
              </w:rPr>
            </w:pPr>
            <w:ins w:id="15" w:author="Vasenkari, Petri J. (Nokia - FI/Espoo)" w:date="2017-09-07T17:56:00Z">
              <w:r w:rsidRPr="00F54AB8">
                <w:rPr>
                  <w:rFonts w:cs="Arial"/>
                </w:rPr>
                <w:t>dB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16" w:author="Vasenkari, Petri J. (Nokia - FI/Espoo)" w:date="2017-09-07T17:56:00Z"/>
                <w:rFonts w:cs="Arial"/>
              </w:rPr>
            </w:pPr>
            <w:ins w:id="17" w:author="Vasenkari, Petri J. (Nokia - FI/Espoo)" w:date="2017-09-07T17:56:00Z">
              <w:r w:rsidRPr="00F54AB8">
                <w:rPr>
                  <w:rFonts w:cs="Arial"/>
                </w:rPr>
                <w:t>-28</w:t>
              </w:r>
            </w:ins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L"/>
              <w:rPr>
                <w:ins w:id="18" w:author="Vasenkari, Petri J. (Nokia - FI/Espoo)" w:date="2017-09-07T17:56:00Z"/>
                <w:rFonts w:cs="Arial"/>
              </w:rPr>
            </w:pPr>
            <w:ins w:id="19" w:author="Vasenkari, Petri J. (Nokia - FI/Espoo)" w:date="2017-09-07T17:56:00Z">
              <w:r w:rsidRPr="00F54AB8">
                <w:rPr>
                  <w:rFonts w:cs="Arial"/>
                </w:rPr>
                <w:t>Image frequencies w</w:t>
              </w:r>
              <w:r>
                <w:rPr>
                  <w:rFonts w:cs="Arial"/>
                </w:rPr>
                <w:t>hen carrier center frequency &lt; 6</w:t>
              </w:r>
              <w:r w:rsidRPr="00F54AB8">
                <w:rPr>
                  <w:rFonts w:cs="Arial"/>
                </w:rPr>
                <w:t xml:space="preserve"> GHz and Output power &gt; 10 dBm</w:t>
              </w:r>
            </w:ins>
          </w:p>
        </w:tc>
      </w:tr>
      <w:tr w:rsidR="00FB062E" w:rsidRPr="00F54AB8" w:rsidTr="00B61D01">
        <w:trPr>
          <w:jc w:val="center"/>
          <w:ins w:id="20" w:author="Vasenkari, Petri J. (Nokia - FI/Espoo)" w:date="2017-09-07T17:56:00Z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H"/>
              <w:rPr>
                <w:ins w:id="21" w:author="Vasenkari, Petri J. (Nokia - FI/Espoo)" w:date="2017-09-07T17:56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22" w:author="Vasenkari, Petri J. (Nokia - FI/Espoo)" w:date="2017-09-07T17:56:00Z"/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23" w:author="Vasenkari, Petri J. (Nokia - FI/Espoo)" w:date="2017-09-07T17:56:00Z"/>
                <w:rFonts w:cs="Arial"/>
              </w:rPr>
            </w:pPr>
            <w:ins w:id="24" w:author="Vasenkari, Petri J. (Nokia - FI/Espoo)" w:date="2017-09-07T17:56:00Z">
              <w:r w:rsidRPr="00F54AB8">
                <w:rPr>
                  <w:rFonts w:cs="Arial"/>
                </w:rPr>
                <w:t>-25</w:t>
              </w:r>
            </w:ins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L"/>
              <w:rPr>
                <w:ins w:id="25" w:author="Vasenkari, Petri J. (Nokia - FI/Espoo)" w:date="2017-09-07T17:56:00Z"/>
                <w:rFonts w:cs="Arial"/>
              </w:rPr>
            </w:pPr>
            <w:ins w:id="26" w:author="Vasenkari, Petri J. (Nokia - FI/Espoo)" w:date="2017-09-07T17:56:00Z">
              <w:r w:rsidRPr="00F54AB8">
                <w:rPr>
                  <w:rFonts w:cs="Arial"/>
                </w:rPr>
                <w:t>Image frequencies w</w:t>
              </w:r>
              <w:r>
                <w:rPr>
                  <w:rFonts w:cs="Arial"/>
                </w:rPr>
                <w:t>hen carrier center frequency &lt; 6</w:t>
              </w:r>
              <w:r w:rsidRPr="00F54AB8">
                <w:rPr>
                  <w:rFonts w:cs="Arial"/>
                </w:rPr>
                <w:t xml:space="preserve"> GHz and Output power ≤ 10 dBm</w:t>
              </w:r>
            </w:ins>
          </w:p>
        </w:tc>
        <w:bookmarkStart w:id="27" w:name="_GoBack"/>
        <w:bookmarkEnd w:id="27"/>
      </w:tr>
      <w:tr w:rsidR="00FB062E" w:rsidRPr="00F54AB8" w:rsidTr="00B61D01">
        <w:trPr>
          <w:trHeight w:val="208"/>
          <w:jc w:val="center"/>
          <w:ins w:id="28" w:author="Vasenkari, Petri J. (Nokia - FI/Espoo)" w:date="2017-09-07T17:56:00Z"/>
        </w:trPr>
        <w:tc>
          <w:tcPr>
            <w:tcW w:w="14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H"/>
              <w:rPr>
                <w:ins w:id="29" w:author="Vasenkari, Petri J. (Nokia - FI/Espoo)" w:date="2017-09-07T17:56:00Z"/>
                <w:rFonts w:cs="Arial"/>
              </w:rPr>
            </w:pPr>
            <w:ins w:id="30" w:author="Vasenkari, Petri J. (Nokia - FI/Espoo)" w:date="2017-09-07T17:56:00Z">
              <w:r w:rsidRPr="00F54AB8">
                <w:rPr>
                  <w:rFonts w:cs="Arial"/>
                </w:rPr>
                <w:t>Carrier leakage</w:t>
              </w:r>
            </w:ins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31" w:author="Vasenkari, Petri J. (Nokia - FI/Espoo)" w:date="2017-09-07T17:56:00Z"/>
                <w:rFonts w:cs="Arial"/>
              </w:rPr>
            </w:pPr>
            <w:ins w:id="32" w:author="Vasenkari, Petri J. (Nokia - FI/Espoo)" w:date="2017-09-07T17:56:00Z">
              <w:r w:rsidRPr="00F54AB8">
                <w:rPr>
                  <w:rFonts w:cs="Arial"/>
                </w:rPr>
                <w:t>dBc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33" w:author="Vasenkari, Petri J. (Nokia - FI/Espoo)" w:date="2017-09-07T17:56:00Z"/>
                <w:rFonts w:cs="Arial"/>
              </w:rPr>
            </w:pPr>
            <w:ins w:id="34" w:author="Vasenkari, Petri J. (Nokia - FI/Espoo)" w:date="2017-09-07T17:56:00Z">
              <w:r w:rsidRPr="00F54AB8">
                <w:rPr>
                  <w:rFonts w:cs="Arial"/>
                </w:rPr>
                <w:t>-28</w:t>
              </w:r>
            </w:ins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L"/>
              <w:rPr>
                <w:ins w:id="35" w:author="Vasenkari, Petri J. (Nokia - FI/Espoo)" w:date="2017-09-07T17:56:00Z"/>
                <w:rFonts w:cs="Arial"/>
              </w:rPr>
            </w:pPr>
            <w:ins w:id="36" w:author="Vasenkari, Petri J. (Nokia - FI/Espoo)" w:date="2017-09-07T17:56:00Z">
              <w:r w:rsidRPr="00F54AB8">
                <w:rPr>
                  <w:rFonts w:cs="Arial"/>
                </w:rPr>
                <w:t xml:space="preserve">Output power &gt; 10 dBm </w:t>
              </w:r>
              <w:r>
                <w:rPr>
                  <w:rFonts w:cs="Arial"/>
                </w:rPr>
                <w:t>and carrier center frequency &lt; 6</w:t>
              </w:r>
              <w:r w:rsidRPr="00F54AB8">
                <w:rPr>
                  <w:rFonts w:cs="Arial"/>
                </w:rPr>
                <w:t xml:space="preserve"> GHz</w:t>
              </w:r>
            </w:ins>
          </w:p>
        </w:tc>
      </w:tr>
      <w:tr w:rsidR="00FB062E" w:rsidRPr="00F54AB8" w:rsidTr="00B61D01">
        <w:trPr>
          <w:trHeight w:val="208"/>
          <w:jc w:val="center"/>
          <w:ins w:id="37" w:author="Vasenkari, Petri J. (Nokia - FI/Espoo)" w:date="2017-09-07T17:56:00Z"/>
        </w:trPr>
        <w:tc>
          <w:tcPr>
            <w:tcW w:w="1460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H"/>
              <w:rPr>
                <w:ins w:id="38" w:author="Vasenkari, Petri J. (Nokia - FI/Espoo)" w:date="2017-09-07T17:56:00Z"/>
                <w:rFonts w:cs="Arial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39" w:author="Vasenkari, Petri J. (Nokia - FI/Espoo)" w:date="2017-09-07T17:56:00Z"/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40" w:author="Vasenkari, Petri J. (Nokia - FI/Espoo)" w:date="2017-09-07T17:56:00Z"/>
                <w:rFonts w:cs="Arial"/>
              </w:rPr>
            </w:pPr>
            <w:ins w:id="41" w:author="Vasenkari, Petri J. (Nokia - FI/Espoo)" w:date="2017-09-07T17:56:00Z">
              <w:r w:rsidRPr="00F54AB8">
                <w:rPr>
                  <w:rFonts w:cs="Arial"/>
                </w:rPr>
                <w:t>-25</w:t>
              </w:r>
            </w:ins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L"/>
              <w:rPr>
                <w:ins w:id="42" w:author="Vasenkari, Petri J. (Nokia - FI/Espoo)" w:date="2017-09-07T17:56:00Z"/>
                <w:rFonts w:cs="Arial"/>
              </w:rPr>
            </w:pPr>
            <w:ins w:id="43" w:author="Vasenkari, Petri J. (Nokia - FI/Espoo)" w:date="2017-09-07T17:56:00Z">
              <w:r w:rsidRPr="00F54AB8">
                <w:rPr>
                  <w:rFonts w:cs="Arial"/>
                </w:rPr>
                <w:t>0 dBm ≤ Output power ≤10 dBm</w:t>
              </w:r>
            </w:ins>
          </w:p>
        </w:tc>
      </w:tr>
      <w:tr w:rsidR="00FB062E" w:rsidRPr="00F54AB8" w:rsidTr="00B61D01">
        <w:trPr>
          <w:trHeight w:val="206"/>
          <w:jc w:val="center"/>
          <w:ins w:id="44" w:author="Vasenkari, Petri J. (Nokia - FI/Espoo)" w:date="2017-09-07T17:56:00Z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spacing w:after="0"/>
              <w:rPr>
                <w:ins w:id="45" w:author="Vasenkari, Petri J. (Nokia - FI/Espoo)" w:date="2017-09-07T17:56:00Z"/>
                <w:b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46" w:author="Vasenkari, Petri J. (Nokia - FI/Espoo)" w:date="2017-09-07T17:56:00Z"/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47" w:author="Vasenkari, Petri J. (Nokia - FI/Espoo)" w:date="2017-09-07T17:56:00Z"/>
                <w:rFonts w:cs="Arial"/>
              </w:rPr>
            </w:pPr>
            <w:ins w:id="48" w:author="Vasenkari, Petri J. (Nokia - FI/Espoo)" w:date="2017-09-07T17:56:00Z">
              <w:r w:rsidRPr="00F54AB8">
                <w:rPr>
                  <w:rFonts w:cs="Arial"/>
                </w:rPr>
                <w:t>-20</w:t>
              </w:r>
            </w:ins>
          </w:p>
        </w:tc>
        <w:tc>
          <w:tcPr>
            <w:tcW w:w="5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L"/>
              <w:rPr>
                <w:ins w:id="49" w:author="Vasenkari, Petri J. (Nokia - FI/Espoo)" w:date="2017-09-07T17:56:00Z"/>
                <w:rFonts w:cs="Arial"/>
              </w:rPr>
            </w:pPr>
            <w:ins w:id="50" w:author="Vasenkari, Petri J. (Nokia - FI/Espoo)" w:date="2017-09-07T17:56:00Z">
              <w:r w:rsidRPr="00F54AB8">
                <w:rPr>
                  <w:rFonts w:cs="Arial"/>
                </w:rPr>
                <w:t>-30 dBm ≤ Output power ≤ 0 dBm</w:t>
              </w:r>
            </w:ins>
          </w:p>
        </w:tc>
      </w:tr>
      <w:tr w:rsidR="00FB062E" w:rsidRPr="00F54AB8" w:rsidTr="00B61D01">
        <w:trPr>
          <w:trHeight w:val="206"/>
          <w:jc w:val="center"/>
          <w:ins w:id="51" w:author="Vasenkari, Petri J. (Nokia - FI/Espoo)" w:date="2017-09-07T17:56:00Z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spacing w:after="0"/>
              <w:rPr>
                <w:ins w:id="52" w:author="Vasenkari, Petri J. (Nokia - FI/Espoo)" w:date="2017-09-07T17:56:00Z"/>
                <w:b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53" w:author="Vasenkari, Petri J. (Nokia - FI/Espoo)" w:date="2017-09-07T17:56:00Z"/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54" w:author="Vasenkari, Petri J. (Nokia - FI/Espoo)" w:date="2017-09-07T17:56:00Z"/>
                <w:rFonts w:cs="Arial"/>
              </w:rPr>
            </w:pPr>
            <w:ins w:id="55" w:author="Vasenkari, Petri J. (Nokia - FI/Espoo)" w:date="2017-09-07T17:56:00Z">
              <w:r w:rsidRPr="00F54AB8">
                <w:rPr>
                  <w:rFonts w:cs="Arial"/>
                </w:rPr>
                <w:t>-10</w:t>
              </w:r>
            </w:ins>
          </w:p>
        </w:tc>
        <w:tc>
          <w:tcPr>
            <w:tcW w:w="5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L"/>
              <w:rPr>
                <w:ins w:id="56" w:author="Vasenkari, Petri J. (Nokia - FI/Espoo)" w:date="2017-09-07T17:56:00Z"/>
                <w:rFonts w:cs="Arial"/>
              </w:rPr>
            </w:pPr>
            <w:ins w:id="57" w:author="Vasenkari, Petri J. (Nokia - FI/Espoo)" w:date="2017-09-07T17:56:00Z">
              <w:r w:rsidRPr="00F54AB8">
                <w:rPr>
                  <w:rFonts w:cs="Arial"/>
                </w:rPr>
                <w:t xml:space="preserve">-40 dBm </w:t>
              </w:r>
              <w:r w:rsidRPr="00F54AB8">
                <w:rPr>
                  <w:rFonts w:cs="Arial"/>
                </w:rPr>
                <w:sym w:font="Symbol" w:char="F0A3"/>
              </w:r>
              <w:r w:rsidRPr="00F54AB8">
                <w:rPr>
                  <w:rFonts w:cs="Arial"/>
                </w:rPr>
                <w:t xml:space="preserve"> Output power &lt; -30 dBm</w:t>
              </w:r>
            </w:ins>
          </w:p>
        </w:tc>
      </w:tr>
    </w:tbl>
    <w:p w:rsidR="00FB062E" w:rsidRPr="00FB062E" w:rsidRDefault="00FB062E" w:rsidP="00FB062E">
      <w:pPr>
        <w:rPr>
          <w:ins w:id="58" w:author="Vasenkari, Petri J. (Nokia - FI/Espoo)" w:date="2017-09-07T17:56:00Z"/>
        </w:rPr>
      </w:pPr>
    </w:p>
    <w:p w:rsidR="00FB062E" w:rsidRDefault="00FB062E" w:rsidP="00FB062E">
      <w:pPr>
        <w:rPr>
          <w:color w:val="0070C0"/>
        </w:rPr>
      </w:pPr>
      <w:r w:rsidRPr="00FB062E">
        <w:rPr>
          <w:color w:val="0070C0"/>
        </w:rPr>
        <w:t>******************************</w:t>
      </w:r>
      <w:r>
        <w:rPr>
          <w:color w:val="0070C0"/>
        </w:rPr>
        <w:t xml:space="preserve"> End of</w:t>
      </w:r>
      <w:r w:rsidRPr="00FB062E">
        <w:rPr>
          <w:color w:val="0070C0"/>
        </w:rPr>
        <w:t xml:space="preserve"> TP to TR ***********************************************</w:t>
      </w:r>
    </w:p>
    <w:p w:rsidR="00FB062E" w:rsidRPr="00FB062E" w:rsidRDefault="00FB062E">
      <w:pPr>
        <w:rPr>
          <w:color w:val="0070C0"/>
        </w:rPr>
      </w:pPr>
    </w:p>
    <w:sectPr w:rsidR="00FB062E" w:rsidRPr="00FB062E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BBE" w:rsidRDefault="00596BBE" w:rsidP="002B3503">
      <w:pPr>
        <w:spacing w:after="0"/>
      </w:pPr>
      <w:r>
        <w:separator/>
      </w:r>
    </w:p>
  </w:endnote>
  <w:endnote w:type="continuationSeparator" w:id="0">
    <w:p w:rsidR="00596BBE" w:rsidRDefault="00596BB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BBE" w:rsidRDefault="00596BBE" w:rsidP="002B3503">
      <w:pPr>
        <w:spacing w:after="0"/>
      </w:pPr>
      <w:r>
        <w:separator/>
      </w:r>
    </w:p>
  </w:footnote>
  <w:footnote w:type="continuationSeparator" w:id="0">
    <w:p w:rsidR="00596BBE" w:rsidRDefault="00596BB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hideSpellingErrors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4E56"/>
    <w:rsid w:val="001909A7"/>
    <w:rsid w:val="002A7181"/>
    <w:rsid w:val="002B3503"/>
    <w:rsid w:val="00390C20"/>
    <w:rsid w:val="0041386F"/>
    <w:rsid w:val="0043450E"/>
    <w:rsid w:val="004D3D81"/>
    <w:rsid w:val="00596BBE"/>
    <w:rsid w:val="006C6840"/>
    <w:rsid w:val="007514CF"/>
    <w:rsid w:val="008A4493"/>
    <w:rsid w:val="00940559"/>
    <w:rsid w:val="009C60F3"/>
    <w:rsid w:val="00A451E8"/>
    <w:rsid w:val="00B63087"/>
    <w:rsid w:val="00BC764C"/>
    <w:rsid w:val="00DD179B"/>
    <w:rsid w:val="00E22E51"/>
    <w:rsid w:val="00E33B68"/>
    <w:rsid w:val="00FB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7AF019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2E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22E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22E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2E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22E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2E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22E51"/>
    <w:pPr>
      <w:outlineLvl w:val="5"/>
    </w:pPr>
  </w:style>
  <w:style w:type="paragraph" w:styleId="Heading7">
    <w:name w:val="heading 7"/>
    <w:basedOn w:val="H6"/>
    <w:next w:val="Normal"/>
    <w:qFormat/>
    <w:rsid w:val="00E22E51"/>
    <w:pPr>
      <w:outlineLvl w:val="6"/>
    </w:pPr>
  </w:style>
  <w:style w:type="paragraph" w:styleId="Heading8">
    <w:name w:val="heading 8"/>
    <w:basedOn w:val="Heading1"/>
    <w:next w:val="Normal"/>
    <w:qFormat/>
    <w:rsid w:val="00E22E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2E51"/>
    <w:pPr>
      <w:outlineLvl w:val="8"/>
    </w:pPr>
  </w:style>
  <w:style w:type="character" w:default="1" w:styleId="DefaultParagraphFont">
    <w:name w:val="Default Paragraph Font"/>
    <w:semiHidden/>
    <w:rsid w:val="00E22E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2E51"/>
  </w:style>
  <w:style w:type="paragraph" w:styleId="TOC8">
    <w:name w:val="toc 8"/>
    <w:basedOn w:val="TOC1"/>
    <w:semiHidden/>
    <w:rsid w:val="00E22E51"/>
    <w:pPr>
      <w:spacing w:before="180"/>
      <w:ind w:left="2693" w:hanging="2693"/>
    </w:pPr>
    <w:rPr>
      <w:b/>
    </w:rPr>
  </w:style>
  <w:style w:type="paragraph" w:styleId="TOC1">
    <w:name w:val="toc 1"/>
    <w:semiHidden/>
    <w:rsid w:val="00E22E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22E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22E51"/>
    <w:pPr>
      <w:ind w:left="1701" w:hanging="1701"/>
    </w:pPr>
  </w:style>
  <w:style w:type="paragraph" w:styleId="TOC4">
    <w:name w:val="toc 4"/>
    <w:basedOn w:val="TOC3"/>
    <w:semiHidden/>
    <w:rsid w:val="00E22E51"/>
    <w:pPr>
      <w:ind w:left="1418" w:hanging="1418"/>
    </w:pPr>
  </w:style>
  <w:style w:type="paragraph" w:styleId="TOC3">
    <w:name w:val="toc 3"/>
    <w:basedOn w:val="TOC2"/>
    <w:semiHidden/>
    <w:rsid w:val="00E22E51"/>
    <w:pPr>
      <w:ind w:left="1134" w:hanging="1134"/>
    </w:pPr>
  </w:style>
  <w:style w:type="paragraph" w:styleId="TOC2">
    <w:name w:val="toc 2"/>
    <w:basedOn w:val="TOC1"/>
    <w:semiHidden/>
    <w:rsid w:val="00E22E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2E51"/>
    <w:pPr>
      <w:ind w:left="284"/>
    </w:pPr>
  </w:style>
  <w:style w:type="paragraph" w:styleId="Index1">
    <w:name w:val="index 1"/>
    <w:basedOn w:val="Normal"/>
    <w:semiHidden/>
    <w:rsid w:val="00E22E51"/>
    <w:pPr>
      <w:keepLines/>
      <w:spacing w:after="0"/>
    </w:pPr>
  </w:style>
  <w:style w:type="paragraph" w:customStyle="1" w:styleId="ZH">
    <w:name w:val="ZH"/>
    <w:rsid w:val="00E22E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22E51"/>
    <w:pPr>
      <w:outlineLvl w:val="9"/>
    </w:pPr>
  </w:style>
  <w:style w:type="paragraph" w:styleId="ListNumber2">
    <w:name w:val="List Number 2"/>
    <w:basedOn w:val="ListNumber"/>
    <w:semiHidden/>
    <w:rsid w:val="00E22E51"/>
    <w:pPr>
      <w:ind w:left="851"/>
    </w:pPr>
  </w:style>
  <w:style w:type="paragraph" w:styleId="Header">
    <w:name w:val="header"/>
    <w:semiHidden/>
    <w:rsid w:val="00E22E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22E51"/>
    <w:rPr>
      <w:b/>
      <w:position w:val="6"/>
      <w:sz w:val="16"/>
    </w:rPr>
  </w:style>
  <w:style w:type="paragraph" w:styleId="FootnoteText">
    <w:name w:val="footnote text"/>
    <w:basedOn w:val="Normal"/>
    <w:semiHidden/>
    <w:rsid w:val="00E22E5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22E51"/>
    <w:rPr>
      <w:b/>
    </w:rPr>
  </w:style>
  <w:style w:type="paragraph" w:customStyle="1" w:styleId="TAC">
    <w:name w:val="TAC"/>
    <w:basedOn w:val="TAL"/>
    <w:link w:val="TACChar"/>
    <w:rsid w:val="00E22E51"/>
    <w:pPr>
      <w:jc w:val="center"/>
    </w:pPr>
  </w:style>
  <w:style w:type="paragraph" w:customStyle="1" w:styleId="TF">
    <w:name w:val="TF"/>
    <w:basedOn w:val="TH"/>
    <w:rsid w:val="00E22E51"/>
    <w:pPr>
      <w:keepNext w:val="0"/>
      <w:spacing w:before="0" w:after="240"/>
    </w:pPr>
  </w:style>
  <w:style w:type="paragraph" w:customStyle="1" w:styleId="NO">
    <w:name w:val="NO"/>
    <w:basedOn w:val="Normal"/>
    <w:rsid w:val="00E22E51"/>
    <w:pPr>
      <w:keepLines/>
      <w:ind w:left="1135" w:hanging="851"/>
    </w:pPr>
  </w:style>
  <w:style w:type="paragraph" w:styleId="TOC9">
    <w:name w:val="toc 9"/>
    <w:basedOn w:val="TOC8"/>
    <w:semiHidden/>
    <w:rsid w:val="00E22E51"/>
    <w:pPr>
      <w:ind w:left="1418" w:hanging="1418"/>
    </w:pPr>
  </w:style>
  <w:style w:type="paragraph" w:customStyle="1" w:styleId="EX">
    <w:name w:val="EX"/>
    <w:basedOn w:val="Normal"/>
    <w:rsid w:val="00E22E51"/>
    <w:pPr>
      <w:keepLines/>
      <w:ind w:left="1702" w:hanging="1418"/>
    </w:pPr>
  </w:style>
  <w:style w:type="paragraph" w:customStyle="1" w:styleId="FP">
    <w:name w:val="FP"/>
    <w:basedOn w:val="Normal"/>
    <w:rsid w:val="00E22E51"/>
    <w:pPr>
      <w:spacing w:after="0"/>
    </w:pPr>
  </w:style>
  <w:style w:type="paragraph" w:customStyle="1" w:styleId="LD">
    <w:name w:val="LD"/>
    <w:rsid w:val="00E22E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22E51"/>
    <w:pPr>
      <w:spacing w:after="0"/>
    </w:pPr>
  </w:style>
  <w:style w:type="paragraph" w:customStyle="1" w:styleId="EW">
    <w:name w:val="EW"/>
    <w:basedOn w:val="EX"/>
    <w:rsid w:val="00E22E51"/>
    <w:pPr>
      <w:spacing w:after="0"/>
    </w:pPr>
  </w:style>
  <w:style w:type="paragraph" w:styleId="TOC6">
    <w:name w:val="toc 6"/>
    <w:basedOn w:val="TOC5"/>
    <w:next w:val="Normal"/>
    <w:semiHidden/>
    <w:rsid w:val="00E22E51"/>
    <w:pPr>
      <w:ind w:left="1985" w:hanging="1985"/>
    </w:pPr>
  </w:style>
  <w:style w:type="paragraph" w:styleId="TOC7">
    <w:name w:val="toc 7"/>
    <w:basedOn w:val="TOC6"/>
    <w:next w:val="Normal"/>
    <w:semiHidden/>
    <w:rsid w:val="00E22E51"/>
    <w:pPr>
      <w:ind w:left="2268" w:hanging="2268"/>
    </w:pPr>
  </w:style>
  <w:style w:type="paragraph" w:styleId="ListBullet2">
    <w:name w:val="List Bullet 2"/>
    <w:basedOn w:val="ListBullet"/>
    <w:semiHidden/>
    <w:rsid w:val="00E22E51"/>
    <w:pPr>
      <w:ind w:left="851"/>
    </w:pPr>
  </w:style>
  <w:style w:type="paragraph" w:styleId="ListBullet3">
    <w:name w:val="List Bullet 3"/>
    <w:basedOn w:val="ListBullet2"/>
    <w:semiHidden/>
    <w:rsid w:val="00E22E51"/>
    <w:pPr>
      <w:ind w:left="1135"/>
    </w:pPr>
  </w:style>
  <w:style w:type="paragraph" w:styleId="ListNumber">
    <w:name w:val="List Number"/>
    <w:basedOn w:val="List"/>
    <w:semiHidden/>
    <w:rsid w:val="00E22E51"/>
  </w:style>
  <w:style w:type="paragraph" w:customStyle="1" w:styleId="EQ">
    <w:name w:val="EQ"/>
    <w:basedOn w:val="Normal"/>
    <w:next w:val="Normal"/>
    <w:rsid w:val="00E22E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2E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2E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2E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22E51"/>
    <w:pPr>
      <w:jc w:val="right"/>
    </w:pPr>
  </w:style>
  <w:style w:type="paragraph" w:customStyle="1" w:styleId="H6">
    <w:name w:val="H6"/>
    <w:basedOn w:val="Heading5"/>
    <w:next w:val="Normal"/>
    <w:rsid w:val="00E22E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2E51"/>
    <w:pPr>
      <w:ind w:left="851" w:hanging="851"/>
    </w:pPr>
  </w:style>
  <w:style w:type="paragraph" w:customStyle="1" w:styleId="TAL">
    <w:name w:val="TAL"/>
    <w:basedOn w:val="Normal"/>
    <w:link w:val="TALCar"/>
    <w:rsid w:val="00E22E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2E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22E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22E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22E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22E51"/>
    <w:pPr>
      <w:framePr w:wrap="notBeside" w:y="16161"/>
    </w:pPr>
  </w:style>
  <w:style w:type="character" w:customStyle="1" w:styleId="ZGSM">
    <w:name w:val="ZGSM"/>
    <w:rsid w:val="00E22E51"/>
  </w:style>
  <w:style w:type="paragraph" w:styleId="List2">
    <w:name w:val="List 2"/>
    <w:basedOn w:val="List"/>
    <w:semiHidden/>
    <w:rsid w:val="00E22E51"/>
    <w:pPr>
      <w:ind w:left="851"/>
    </w:pPr>
  </w:style>
  <w:style w:type="paragraph" w:customStyle="1" w:styleId="ZG">
    <w:name w:val="ZG"/>
    <w:rsid w:val="00E22E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22E51"/>
    <w:pPr>
      <w:ind w:left="1135"/>
    </w:pPr>
  </w:style>
  <w:style w:type="paragraph" w:styleId="List4">
    <w:name w:val="List 4"/>
    <w:basedOn w:val="List3"/>
    <w:semiHidden/>
    <w:rsid w:val="00E22E51"/>
    <w:pPr>
      <w:ind w:left="1418"/>
    </w:pPr>
  </w:style>
  <w:style w:type="paragraph" w:styleId="List5">
    <w:name w:val="List 5"/>
    <w:basedOn w:val="List4"/>
    <w:semiHidden/>
    <w:rsid w:val="00E22E51"/>
    <w:pPr>
      <w:ind w:left="1702"/>
    </w:pPr>
  </w:style>
  <w:style w:type="paragraph" w:customStyle="1" w:styleId="EditorsNote">
    <w:name w:val="Editor's Note"/>
    <w:basedOn w:val="NO"/>
    <w:rsid w:val="00E22E51"/>
    <w:rPr>
      <w:color w:val="FF0000"/>
    </w:rPr>
  </w:style>
  <w:style w:type="paragraph" w:styleId="List">
    <w:name w:val="List"/>
    <w:basedOn w:val="Normal"/>
    <w:semiHidden/>
    <w:rsid w:val="00E22E51"/>
    <w:pPr>
      <w:ind w:left="568" w:hanging="284"/>
    </w:pPr>
  </w:style>
  <w:style w:type="paragraph" w:styleId="ListBullet">
    <w:name w:val="List Bullet"/>
    <w:basedOn w:val="List"/>
    <w:semiHidden/>
    <w:rsid w:val="00E22E51"/>
  </w:style>
  <w:style w:type="paragraph" w:styleId="ListBullet4">
    <w:name w:val="List Bullet 4"/>
    <w:basedOn w:val="ListBullet3"/>
    <w:semiHidden/>
    <w:rsid w:val="00E22E51"/>
    <w:pPr>
      <w:ind w:left="1418"/>
    </w:pPr>
  </w:style>
  <w:style w:type="paragraph" w:styleId="ListBullet5">
    <w:name w:val="List Bullet 5"/>
    <w:basedOn w:val="ListBullet4"/>
    <w:semiHidden/>
    <w:rsid w:val="00E22E51"/>
    <w:pPr>
      <w:ind w:left="1702"/>
    </w:pPr>
  </w:style>
  <w:style w:type="paragraph" w:customStyle="1" w:styleId="B1">
    <w:name w:val="B1"/>
    <w:basedOn w:val="List"/>
    <w:rsid w:val="00E22E51"/>
  </w:style>
  <w:style w:type="paragraph" w:customStyle="1" w:styleId="B2">
    <w:name w:val="B2"/>
    <w:basedOn w:val="List2"/>
    <w:rsid w:val="00E22E51"/>
  </w:style>
  <w:style w:type="paragraph" w:customStyle="1" w:styleId="B3">
    <w:name w:val="B3"/>
    <w:basedOn w:val="List3"/>
    <w:rsid w:val="00E22E51"/>
  </w:style>
  <w:style w:type="paragraph" w:customStyle="1" w:styleId="B4">
    <w:name w:val="B4"/>
    <w:basedOn w:val="List4"/>
    <w:rsid w:val="00E22E51"/>
  </w:style>
  <w:style w:type="paragraph" w:customStyle="1" w:styleId="B5">
    <w:name w:val="B5"/>
    <w:basedOn w:val="List5"/>
    <w:rsid w:val="00E22E51"/>
  </w:style>
  <w:style w:type="paragraph" w:styleId="Footer">
    <w:name w:val="footer"/>
    <w:basedOn w:val="Header"/>
    <w:semiHidden/>
    <w:rsid w:val="00E22E51"/>
    <w:pPr>
      <w:jc w:val="center"/>
    </w:pPr>
    <w:rPr>
      <w:i/>
    </w:rPr>
  </w:style>
  <w:style w:type="paragraph" w:customStyle="1" w:styleId="ZTD">
    <w:name w:val="ZTD"/>
    <w:basedOn w:val="ZB"/>
    <w:rsid w:val="00E22E5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B630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630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63087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62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62E"/>
    <w:rPr>
      <w:rFonts w:ascii="Segoe UI" w:hAnsi="Segoe UI" w:cs="Segoe UI"/>
      <w:sz w:val="18"/>
      <w:szCs w:val="18"/>
      <w:lang w:val="en-GB" w:eastAsia="en-US"/>
    </w:rPr>
  </w:style>
  <w:style w:type="paragraph" w:customStyle="1" w:styleId="Guidance">
    <w:name w:val="Guidance"/>
    <w:basedOn w:val="Normal"/>
    <w:rsid w:val="00390C20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351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2017-09-11T07:25:00Z</dcterms:created>
  <dcterms:modified xsi:type="dcterms:W3CDTF">2017-09-11T07:26:00Z</dcterms:modified>
</cp:coreProperties>
</file>